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1A84B" w14:textId="0767075F" w:rsidR="00636BC5" w:rsidRDefault="00636BC5" w:rsidP="00636B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#153e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6A6509" w:rsidRPr="006A6509">
        <w:rPr>
          <w:rFonts w:cs="Arial"/>
          <w:b/>
          <w:noProof/>
          <w:sz w:val="24"/>
        </w:rPr>
        <w:t>82</w:t>
      </w:r>
      <w:r w:rsidR="006A6509">
        <w:rPr>
          <w:rFonts w:cs="Arial"/>
          <w:b/>
          <w:noProof/>
          <w:sz w:val="24"/>
        </w:rPr>
        <w:t>19</w:t>
      </w:r>
    </w:p>
    <w:p w14:paraId="4C6203BC" w14:textId="77777777" w:rsidR="00636BC5" w:rsidRDefault="00636BC5" w:rsidP="00636BC5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October 10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14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716E0DAF" w:rsidR="00D42197" w:rsidRPr="00243FFD" w:rsidRDefault="00D42197" w:rsidP="00243FFD">
      <w:pPr>
        <w:ind w:left="2127" w:hanging="2127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636BC5">
        <w:rPr>
          <w:rFonts w:ascii="Arial" w:hAnsi="Arial" w:cs="Arial"/>
          <w:b/>
          <w:bCs/>
        </w:rPr>
        <w:t>Update to conclusions on KI</w:t>
      </w:r>
      <w:r w:rsidR="00840856">
        <w:rPr>
          <w:rFonts w:ascii="Arial" w:hAnsi="Arial" w:cs="Arial"/>
          <w:b/>
          <w:bCs/>
        </w:rPr>
        <w:t>1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0FDA556D" w14:textId="43409042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</w:t>
      </w:r>
      <w:r w:rsidR="003F5777">
        <w:rPr>
          <w:rFonts w:ascii="Arial" w:hAnsi="Arial" w:cs="Arial"/>
          <w:b/>
        </w:rPr>
        <w:t>25</w:t>
      </w:r>
      <w:r w:rsidR="006A6509">
        <w:rPr>
          <w:rFonts w:ascii="Arial" w:hAnsi="Arial" w:cs="Arial"/>
          <w:b/>
        </w:rPr>
        <w:t>.1</w:t>
      </w:r>
    </w:p>
    <w:p w14:paraId="460BEF2B" w14:textId="433BC26A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</w:t>
      </w:r>
      <w:r w:rsidR="003F5777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 xml:space="preserve"> / Rel-18</w:t>
      </w:r>
    </w:p>
    <w:p w14:paraId="59D8A9FC" w14:textId="4A3B2C8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40856">
        <w:rPr>
          <w:rFonts w:ascii="Arial" w:hAnsi="Arial" w:cs="Arial"/>
          <w:b/>
          <w:bCs/>
        </w:rPr>
        <w:t>Update to conclusions on KI1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62D39A44" w14:textId="77777777" w:rsidR="007129CE" w:rsidRPr="004303D3" w:rsidRDefault="007129CE" w:rsidP="004303D3">
      <w:pPr>
        <w:rPr>
          <w:b/>
          <w:bCs/>
          <w:u w:val="single"/>
          <w:lang w:eastAsia="en-US"/>
        </w:rPr>
      </w:pPr>
      <w:r w:rsidRPr="004303D3">
        <w:rPr>
          <w:b/>
          <w:bCs/>
          <w:u w:val="single"/>
          <w:lang w:eastAsia="en-US"/>
        </w:rPr>
        <w:t>indirect/direct support indication</w:t>
      </w:r>
    </w:p>
    <w:p w14:paraId="6AD2083B" w14:textId="3C6192C4" w:rsidR="007129CE" w:rsidRPr="007129CE" w:rsidRDefault="007129CE" w:rsidP="004303D3">
      <w:pPr>
        <w:rPr>
          <w:color w:val="auto"/>
        </w:rPr>
      </w:pPr>
      <w:r w:rsidRPr="007129CE">
        <w:rPr>
          <w:color w:val="auto"/>
        </w:rPr>
        <w:t xml:space="preserve">indirect/direct support indication as per solution 12 </w:t>
      </w:r>
      <w:r>
        <w:rPr>
          <w:color w:val="auto"/>
        </w:rPr>
        <w:t>is not needed as the subscription to UPF is either direct (this applies for the cases listed in clause 8.2 item 2) or indirect (for all other cases)</w:t>
      </w:r>
      <w:r w:rsidR="006A6509">
        <w:rPr>
          <w:color w:val="auto"/>
        </w:rPr>
        <w:t xml:space="preserve"> Depending on the UPF exposed event</w:t>
      </w:r>
      <w:r>
        <w:rPr>
          <w:color w:val="auto"/>
        </w:rPr>
        <w:t>.</w:t>
      </w:r>
    </w:p>
    <w:p w14:paraId="16929DFF" w14:textId="2D7FDBBE" w:rsidR="007129CE" w:rsidRDefault="007129CE" w:rsidP="004303D3">
      <w:pPr>
        <w:rPr>
          <w:color w:val="auto"/>
        </w:rPr>
      </w:pPr>
      <w:r>
        <w:rPr>
          <w:color w:val="auto"/>
        </w:rPr>
        <w:t>Thus</w:t>
      </w:r>
      <w:r w:rsidR="004303D3">
        <w:rPr>
          <w:color w:val="auto"/>
        </w:rPr>
        <w:t>,</w:t>
      </w:r>
      <w:r>
        <w:rPr>
          <w:color w:val="auto"/>
        </w:rPr>
        <w:t xml:space="preserve"> following EN can be removed</w:t>
      </w:r>
    </w:p>
    <w:p w14:paraId="11C3FC1B" w14:textId="2298E1B6" w:rsidR="007129CE" w:rsidRDefault="007129CE" w:rsidP="004303D3">
      <w:pPr>
        <w:pStyle w:val="EditorsNote"/>
      </w:pPr>
      <w:r>
        <w:t>Editor's note:</w:t>
      </w:r>
      <w:r>
        <w:tab/>
        <w:t>If the NF profile for UPF shall have an indirect/direct support indication as per solution 12 for the event exposure service is FFS.</w:t>
      </w:r>
    </w:p>
    <w:p w14:paraId="51AB8CD8" w14:textId="77777777" w:rsidR="007129CE" w:rsidRPr="00C7065C" w:rsidRDefault="007129CE" w:rsidP="00007082">
      <w:pPr>
        <w:rPr>
          <w:color w:val="auto"/>
        </w:rPr>
      </w:pPr>
    </w:p>
    <w:p w14:paraId="70D59425" w14:textId="77777777" w:rsidR="00C7065C" w:rsidRDefault="00C7065C" w:rsidP="00C7065C">
      <w:pPr>
        <w:pStyle w:val="Heading1"/>
      </w:pPr>
      <w:r>
        <w:t>2 Proposal</w:t>
      </w:r>
    </w:p>
    <w:p w14:paraId="4CA133C5" w14:textId="3924BD4C" w:rsidR="00C7065C" w:rsidRDefault="00C7065C" w:rsidP="00C7065C">
      <w:pPr>
        <w:rPr>
          <w:ins w:id="2" w:author="editor" w:date="2022-09-07T18:57:00Z"/>
          <w:rFonts w:ascii="Arial" w:hAnsi="Arial" w:cs="Arial"/>
          <w:b/>
        </w:rPr>
      </w:pPr>
      <w:bookmarkStart w:id="3" w:name="_Hlk513714389"/>
      <w:r>
        <w:rPr>
          <w:rFonts w:ascii="Arial" w:hAnsi="Arial" w:cs="Arial"/>
          <w:b/>
        </w:rPr>
        <w:t xml:space="preserve">It is proposed to update TR </w:t>
      </w:r>
      <w:r w:rsidRPr="003F5777">
        <w:rPr>
          <w:rFonts w:ascii="Arial" w:hAnsi="Arial" w:cs="Arial"/>
          <w:b/>
        </w:rPr>
        <w:t>23700-62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</w:rPr>
        <w:t>as follows</w:t>
      </w:r>
      <w:bookmarkEnd w:id="3"/>
      <w:r>
        <w:rPr>
          <w:rFonts w:ascii="Arial" w:hAnsi="Arial" w:cs="Arial"/>
          <w:b/>
        </w:rPr>
        <w:t xml:space="preserve"> </w:t>
      </w:r>
    </w:p>
    <w:p w14:paraId="2E947910" w14:textId="77777777" w:rsidR="007129CE" w:rsidRDefault="007129CE" w:rsidP="007129CE"/>
    <w:p w14:paraId="10F534BB" w14:textId="77777777" w:rsidR="007129CE" w:rsidRPr="00C7065C" w:rsidRDefault="007129CE" w:rsidP="007129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0000"/>
          <w:sz w:val="28"/>
          <w:szCs w:val="28"/>
        </w:rPr>
      </w:pPr>
      <w:r w:rsidRPr="00A112F1">
        <w:rPr>
          <w:rFonts w:ascii="Arial" w:hAnsi="Arial" w:cs="Arial"/>
          <w:noProof/>
          <w:color w:val="FF0000"/>
          <w:sz w:val="28"/>
          <w:szCs w:val="28"/>
        </w:rPr>
        <w:t xml:space="preserve">* * * </w:t>
      </w:r>
      <w:r w:rsidRPr="00A112F1">
        <w:rPr>
          <w:rFonts w:ascii="Arial" w:hAnsi="Arial" w:cs="Arial"/>
          <w:noProof/>
          <w:color w:val="FF0000"/>
          <w:sz w:val="28"/>
          <w:szCs w:val="28"/>
          <w:lang w:eastAsia="zh-CN"/>
        </w:rPr>
        <w:t>Start</w:t>
      </w:r>
      <w:r w:rsidRPr="00A112F1">
        <w:rPr>
          <w:rFonts w:ascii="Arial" w:hAnsi="Arial" w:cs="Arial"/>
          <w:noProof/>
          <w:color w:val="FF0000"/>
          <w:sz w:val="28"/>
          <w:szCs w:val="28"/>
        </w:rPr>
        <w:t xml:space="preserve"> of change</w:t>
      </w:r>
      <w:r>
        <w:rPr>
          <w:rFonts w:ascii="Arial" w:hAnsi="Arial" w:cs="Arial"/>
          <w:noProof/>
          <w:color w:val="FF0000"/>
          <w:sz w:val="28"/>
          <w:szCs w:val="28"/>
        </w:rPr>
        <w:t xml:space="preserve">s </w:t>
      </w:r>
      <w:r w:rsidRPr="00A112F1">
        <w:rPr>
          <w:rFonts w:ascii="Arial" w:hAnsi="Arial" w:cs="Arial"/>
          <w:noProof/>
          <w:color w:val="FF0000"/>
          <w:sz w:val="28"/>
          <w:szCs w:val="28"/>
        </w:rPr>
        <w:t xml:space="preserve">* * * </w:t>
      </w:r>
    </w:p>
    <w:p w14:paraId="517ED6A3" w14:textId="77777777" w:rsidR="007129CE" w:rsidRDefault="007129CE" w:rsidP="00C7065C">
      <w:pPr>
        <w:rPr>
          <w:rFonts w:ascii="Arial" w:hAnsi="Arial" w:cs="Arial"/>
          <w:b/>
        </w:rPr>
      </w:pPr>
    </w:p>
    <w:p w14:paraId="74BC435C" w14:textId="77777777" w:rsidR="00C7065C" w:rsidRDefault="00C7065C" w:rsidP="00C7065C">
      <w:pPr>
        <w:pStyle w:val="Heading1"/>
        <w:rPr>
          <w:lang w:eastAsia="en-GB"/>
        </w:rPr>
      </w:pPr>
      <w:bookmarkStart w:id="4" w:name="_Toc97307781"/>
      <w:bookmarkStart w:id="5" w:name="_Toc100835722"/>
      <w:bookmarkStart w:id="6" w:name="_Toc101415553"/>
      <w:bookmarkStart w:id="7" w:name="_Toc112754008"/>
      <w:bookmarkStart w:id="8" w:name="_Toc113014251"/>
      <w:r>
        <w:t>8</w:t>
      </w:r>
      <w:r>
        <w:tab/>
        <w:t>Conclusions</w:t>
      </w:r>
      <w:bookmarkEnd w:id="4"/>
      <w:bookmarkEnd w:id="5"/>
      <w:bookmarkEnd w:id="6"/>
      <w:bookmarkEnd w:id="7"/>
      <w:bookmarkEnd w:id="8"/>
    </w:p>
    <w:p w14:paraId="7571069F" w14:textId="77777777" w:rsidR="00C7065C" w:rsidRDefault="00C7065C" w:rsidP="00C7065C">
      <w:pPr>
        <w:pStyle w:val="Heading2"/>
      </w:pPr>
      <w:bookmarkStart w:id="9" w:name="_Toc112754009"/>
      <w:bookmarkStart w:id="10" w:name="_Toc113014252"/>
      <w:r>
        <w:t>8.1</w:t>
      </w:r>
      <w:r>
        <w:tab/>
        <w:t>Conclusions for Key Issue #1</w:t>
      </w:r>
      <w:bookmarkEnd w:id="9"/>
      <w:bookmarkEnd w:id="10"/>
    </w:p>
    <w:p w14:paraId="0C17F8AD" w14:textId="77777777" w:rsidR="00C7065C" w:rsidRDefault="00C7065C" w:rsidP="00C7065C">
      <w:r>
        <w:t>UPF(s) register their Event Exposure service(s), supported event ID(s) onto NRF. Procedures defined in the present TR, clauses 6.1.2.1 to 6.1.2.4 are endorsed as a baseline for normative specifications.</w:t>
      </w:r>
    </w:p>
    <w:p w14:paraId="0EABC284" w14:textId="3369B892" w:rsidR="00C7065C" w:rsidDel="00FE7533" w:rsidRDefault="00C7065C" w:rsidP="00C7065C">
      <w:pPr>
        <w:pStyle w:val="EditorsNote"/>
        <w:rPr>
          <w:del w:id="11" w:author="LTHBM0" w:date="2022-09-12T12:06:00Z"/>
        </w:rPr>
      </w:pPr>
      <w:del w:id="12" w:author="LTHBM0" w:date="2022-09-12T12:06:00Z">
        <w:r w:rsidDel="00FE7533">
          <w:delText>Editor's note:</w:delText>
        </w:r>
        <w:r w:rsidDel="00FE7533">
          <w:tab/>
          <w:delText>If the NF profile for UPF shall have an indirect/direct support indication as per solution 12 for the event exposure service is FFS.</w:delText>
        </w:r>
      </w:del>
    </w:p>
    <w:p w14:paraId="6E52083C" w14:textId="4694F44A" w:rsidR="00C7065C" w:rsidDel="007129CE" w:rsidRDefault="00C7065C" w:rsidP="007129CE">
      <w:pPr>
        <w:rPr>
          <w:del w:id="13" w:author="editor" w:date="2022-09-07T18:57:00Z"/>
        </w:rPr>
      </w:pPr>
      <w:del w:id="14" w:author="LTHBM0" w:date="2022-09-12T12:06:00Z">
        <w:r w:rsidDel="00FE7533">
          <w:delText>The conclusion for the not covered issue in KI#1 will be concluded as part of KI#2.</w:delText>
        </w:r>
      </w:del>
    </w:p>
    <w:p w14:paraId="30F59DE9" w14:textId="5C19EB86" w:rsidR="00C7065C" w:rsidRDefault="00C7065C" w:rsidP="00840856">
      <w:r w:rsidRPr="00A112F1">
        <w:rPr>
          <w:rFonts w:ascii="Arial" w:hAnsi="Arial" w:cs="Arial"/>
          <w:noProof/>
          <w:color w:val="FF0000"/>
          <w:sz w:val="28"/>
          <w:szCs w:val="28"/>
        </w:rPr>
        <w:t xml:space="preserve"> </w:t>
      </w:r>
    </w:p>
    <w:p w14:paraId="4C572D3C" w14:textId="77777777" w:rsidR="00C7065C" w:rsidRPr="00C303C8" w:rsidRDefault="00C7065C" w:rsidP="00C7065C">
      <w:pPr>
        <w:pStyle w:val="B1"/>
        <w:ind w:left="0" w:firstLine="0"/>
        <w:rPr>
          <w:lang w:eastAsia="zh-CN"/>
        </w:rPr>
      </w:pPr>
    </w:p>
    <w:p w14:paraId="476F3E1F" w14:textId="77777777" w:rsidR="00C7065C" w:rsidRDefault="00C7065C" w:rsidP="00C70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</w:t>
      </w:r>
    </w:p>
    <w:p w14:paraId="1DCD181C" w14:textId="77777777" w:rsidR="00636BC5" w:rsidRDefault="00636BC5" w:rsidP="000E6EB8">
      <w:pPr>
        <w:rPr>
          <w:rFonts w:ascii="Arial" w:hAnsi="Arial" w:cs="Arial"/>
          <w:b/>
        </w:rPr>
      </w:pPr>
    </w:p>
    <w:sectPr w:rsidR="00636BC5" w:rsidSect="001628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9473D" w14:textId="77777777" w:rsidR="00CA50E9" w:rsidRDefault="00CA50E9">
      <w:r>
        <w:separator/>
      </w:r>
    </w:p>
    <w:p w14:paraId="5EBEECBD" w14:textId="77777777" w:rsidR="00CA50E9" w:rsidRDefault="00CA50E9"/>
  </w:endnote>
  <w:endnote w:type="continuationSeparator" w:id="0">
    <w:p w14:paraId="0438ABB9" w14:textId="77777777" w:rsidR="00CA50E9" w:rsidRDefault="00CA50E9">
      <w:r>
        <w:continuationSeparator/>
      </w:r>
    </w:p>
    <w:p w14:paraId="0D209953" w14:textId="77777777" w:rsidR="00CA50E9" w:rsidRDefault="00CA50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85AED" w14:textId="77777777" w:rsidR="00CA50E9" w:rsidRDefault="00CA50E9">
      <w:r>
        <w:separator/>
      </w:r>
    </w:p>
    <w:p w14:paraId="5EA50AEA" w14:textId="77777777" w:rsidR="00CA50E9" w:rsidRDefault="00CA50E9"/>
  </w:footnote>
  <w:footnote w:type="continuationSeparator" w:id="0">
    <w:p w14:paraId="39D489A3" w14:textId="77777777" w:rsidR="00CA50E9" w:rsidRDefault="00CA50E9">
      <w:r>
        <w:continuationSeparator/>
      </w:r>
    </w:p>
    <w:p w14:paraId="29B10DDB" w14:textId="77777777" w:rsidR="00CA50E9" w:rsidRDefault="00CA50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2CDB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A6CDF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249B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FCE4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46CD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CD4B2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D8A5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3B09E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3E43E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16405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72CBF"/>
    <w:multiLevelType w:val="hybridMultilevel"/>
    <w:tmpl w:val="D7A8F13A"/>
    <w:lvl w:ilvl="0" w:tplc="0409000F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D597814"/>
    <w:multiLevelType w:val="hybridMultilevel"/>
    <w:tmpl w:val="87B4AFAA"/>
    <w:lvl w:ilvl="0" w:tplc="74A2F158">
      <w:start w:val="3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DA3BB3"/>
    <w:multiLevelType w:val="hybridMultilevel"/>
    <w:tmpl w:val="85DCAAD8"/>
    <w:lvl w:ilvl="0" w:tplc="029C8E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5"/>
  </w:num>
  <w:num w:numId="3">
    <w:abstractNumId w:val="40"/>
  </w:num>
  <w:num w:numId="4">
    <w:abstractNumId w:val="40"/>
  </w:num>
  <w:num w:numId="5">
    <w:abstractNumId w:val="36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1"/>
  </w:num>
  <w:num w:numId="12">
    <w:abstractNumId w:val="13"/>
  </w:num>
  <w:num w:numId="13">
    <w:abstractNumId w:val="17"/>
  </w:num>
  <w:num w:numId="14">
    <w:abstractNumId w:val="12"/>
  </w:num>
  <w:num w:numId="15">
    <w:abstractNumId w:val="39"/>
  </w:num>
  <w:num w:numId="16">
    <w:abstractNumId w:val="32"/>
  </w:num>
  <w:num w:numId="17">
    <w:abstractNumId w:val="24"/>
  </w:num>
  <w:num w:numId="18">
    <w:abstractNumId w:val="33"/>
  </w:num>
  <w:num w:numId="19">
    <w:abstractNumId w:val="10"/>
  </w:num>
  <w:num w:numId="20">
    <w:abstractNumId w:val="44"/>
  </w:num>
  <w:num w:numId="21">
    <w:abstractNumId w:val="16"/>
  </w:num>
  <w:num w:numId="22">
    <w:abstractNumId w:val="19"/>
  </w:num>
  <w:num w:numId="23">
    <w:abstractNumId w:val="43"/>
  </w:num>
  <w:num w:numId="24">
    <w:abstractNumId w:val="15"/>
  </w:num>
  <w:num w:numId="25">
    <w:abstractNumId w:val="41"/>
  </w:num>
  <w:num w:numId="26">
    <w:abstractNumId w:val="18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6"/>
  </w:num>
  <w:num w:numId="41">
    <w:abstractNumId w:val="29"/>
  </w:num>
  <w:num w:numId="42">
    <w:abstractNumId w:val="23"/>
  </w:num>
  <w:num w:numId="43">
    <w:abstractNumId w:val="37"/>
  </w:num>
  <w:num w:numId="44">
    <w:abstractNumId w:val="27"/>
  </w:num>
  <w:num w:numId="45">
    <w:abstractNumId w:val="14"/>
  </w:num>
  <w:num w:numId="46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</w:num>
  <w:num w:numId="48">
    <w:abstractNumId w:val="2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itor">
    <w15:presenceInfo w15:providerId="None" w15:userId="editor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D28"/>
    <w:rsid w:val="000B487E"/>
    <w:rsid w:val="000B6631"/>
    <w:rsid w:val="000B6BC6"/>
    <w:rsid w:val="000C06A7"/>
    <w:rsid w:val="000C099A"/>
    <w:rsid w:val="000C234F"/>
    <w:rsid w:val="000C261C"/>
    <w:rsid w:val="000C52B4"/>
    <w:rsid w:val="000C5402"/>
    <w:rsid w:val="000C7CF1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EB8"/>
    <w:rsid w:val="000F11FF"/>
    <w:rsid w:val="000F152E"/>
    <w:rsid w:val="000F1D52"/>
    <w:rsid w:val="000F1F72"/>
    <w:rsid w:val="000F249D"/>
    <w:rsid w:val="000F2842"/>
    <w:rsid w:val="000F31F4"/>
    <w:rsid w:val="000F4475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572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17C"/>
    <w:rsid w:val="001B0F55"/>
    <w:rsid w:val="001B1FFB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A14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3FFD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0155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B1F"/>
    <w:rsid w:val="00327D03"/>
    <w:rsid w:val="00330386"/>
    <w:rsid w:val="003316FB"/>
    <w:rsid w:val="0033345D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CCE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0996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5777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79A4"/>
    <w:rsid w:val="004300F4"/>
    <w:rsid w:val="004303D3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81E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0B30"/>
    <w:rsid w:val="005530DA"/>
    <w:rsid w:val="00553D36"/>
    <w:rsid w:val="005545BE"/>
    <w:rsid w:val="00554E12"/>
    <w:rsid w:val="00556B59"/>
    <w:rsid w:val="00556E51"/>
    <w:rsid w:val="00556E56"/>
    <w:rsid w:val="00556FF1"/>
    <w:rsid w:val="00561AFA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9AF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271C3"/>
    <w:rsid w:val="006306D7"/>
    <w:rsid w:val="00630C4C"/>
    <w:rsid w:val="00632557"/>
    <w:rsid w:val="00635769"/>
    <w:rsid w:val="00636326"/>
    <w:rsid w:val="00636BC5"/>
    <w:rsid w:val="00637872"/>
    <w:rsid w:val="00641A67"/>
    <w:rsid w:val="00644D4F"/>
    <w:rsid w:val="00644D5B"/>
    <w:rsid w:val="0064523D"/>
    <w:rsid w:val="00645608"/>
    <w:rsid w:val="00645E9D"/>
    <w:rsid w:val="006463C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509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06E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D58"/>
    <w:rsid w:val="00706371"/>
    <w:rsid w:val="007100EF"/>
    <w:rsid w:val="00711CE9"/>
    <w:rsid w:val="00711FAD"/>
    <w:rsid w:val="00711FEA"/>
    <w:rsid w:val="0071230A"/>
    <w:rsid w:val="007129CE"/>
    <w:rsid w:val="00712F76"/>
    <w:rsid w:val="007133AD"/>
    <w:rsid w:val="00714120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6E0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469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4DBA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B43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856"/>
    <w:rsid w:val="0084347D"/>
    <w:rsid w:val="008448C3"/>
    <w:rsid w:val="0084508A"/>
    <w:rsid w:val="00846385"/>
    <w:rsid w:val="00847FD0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A74"/>
    <w:rsid w:val="0089244D"/>
    <w:rsid w:val="0089276D"/>
    <w:rsid w:val="00892F7E"/>
    <w:rsid w:val="0089346B"/>
    <w:rsid w:val="00894F58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B8C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6CF0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23D"/>
    <w:rsid w:val="00963B11"/>
    <w:rsid w:val="00963E54"/>
    <w:rsid w:val="00965C27"/>
    <w:rsid w:val="00966698"/>
    <w:rsid w:val="00970B0F"/>
    <w:rsid w:val="00971368"/>
    <w:rsid w:val="00972675"/>
    <w:rsid w:val="0097373F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196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B76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271C4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4E"/>
    <w:rsid w:val="00AF396E"/>
    <w:rsid w:val="00AF3A72"/>
    <w:rsid w:val="00AF421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3ED"/>
    <w:rsid w:val="00B3714C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3C6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97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E7DE4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210"/>
    <w:rsid w:val="00BF4EE8"/>
    <w:rsid w:val="00BF5474"/>
    <w:rsid w:val="00BF6783"/>
    <w:rsid w:val="00BF708E"/>
    <w:rsid w:val="00BF742A"/>
    <w:rsid w:val="00BF7BA2"/>
    <w:rsid w:val="00BF7D87"/>
    <w:rsid w:val="00C018B5"/>
    <w:rsid w:val="00C01D5E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3D91"/>
    <w:rsid w:val="00C24C6D"/>
    <w:rsid w:val="00C25480"/>
    <w:rsid w:val="00C279E3"/>
    <w:rsid w:val="00C30B25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65C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0E9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3FB2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76C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88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D746A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238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B8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C9E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533"/>
    <w:rsid w:val="00FE7A97"/>
    <w:rsid w:val="00FF2BCF"/>
    <w:rsid w:val="00FF330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3Car">
    <w:name w:val="B3 Car"/>
    <w:link w:val="B3"/>
    <w:locked/>
    <w:rsid w:val="00243FFD"/>
    <w:rPr>
      <w:color w:val="000000"/>
      <w:lang w:val="en-GB" w:eastAsia="ja-JP"/>
    </w:rPr>
  </w:style>
  <w:style w:type="paragraph" w:customStyle="1" w:styleId="paragraph">
    <w:name w:val="paragraph"/>
    <w:basedOn w:val="Normal"/>
    <w:rsid w:val="00B3714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de-DE" w:eastAsia="de-DE"/>
    </w:rPr>
  </w:style>
  <w:style w:type="character" w:customStyle="1" w:styleId="eop">
    <w:name w:val="eop"/>
    <w:basedOn w:val="DefaultParagraphFont"/>
    <w:rsid w:val="00B37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5AIRPNAIUNRU-2028481721-7185</_dlc_DocId>
    <_dlc_DocIdUrl xmlns="71c5aaf6-e6ce-465b-b873-5148d2a4c105">
      <Url>https://nokia.sharepoint.com/sites/c5g/e2earch/_layouts/15/DocIdRedir.aspx?ID=5AIRPNAIUNRU-2028481721-7185</Url>
      <Description>5AIRPNAIUNRU-2028481721-7185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839C3A-BE5D-4F8A-9B14-6D5EB30DF7C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A6F2118-4A2C-4E28-B9B2-DF88F78CE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64F95F-A0C6-45D6-9180-C908A3A81B6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A1DD94B-FDF6-45EC-9026-49238F41C33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DB7FC9F-405D-44A5-B71B-CA0C11A675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208</Words>
  <Characters>1190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LTHBM1</cp:lastModifiedBy>
  <cp:revision>6</cp:revision>
  <cp:lastPrinted>2014-09-10T09:04:00Z</cp:lastPrinted>
  <dcterms:created xsi:type="dcterms:W3CDTF">2022-09-12T09:24:00Z</dcterms:created>
  <dcterms:modified xsi:type="dcterms:W3CDTF">2022-09-28T19:35:00Z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39806d71-7114-4c21-86a5-9dc4f5fdff6f</vt:lpwstr>
  </property>
</Properties>
</file>